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5FB" w:rsidRPr="00842E78" w:rsidRDefault="00F165FB" w:rsidP="00842E7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561C5C">
        <w:rPr>
          <w:rFonts w:ascii="Arial" w:hAnsi="Arial" w:cs="Arial" w:hint="eastAsia"/>
          <w:b/>
          <w:bCs/>
          <w:sz w:val="24"/>
          <w:lang w:eastAsia="zh-CN"/>
        </w:rPr>
        <w:t>8</w:t>
      </w:r>
      <w:r w:rsidR="00CD3BED">
        <w:rPr>
          <w:rFonts w:ascii="Arial" w:hAnsi="Arial" w:cs="Arial"/>
          <w:b/>
          <w:bCs/>
          <w:sz w:val="24"/>
        </w:rPr>
        <w:tab/>
      </w:r>
      <w:r w:rsidR="00842E78" w:rsidRPr="00842E78">
        <w:rPr>
          <w:rFonts w:ascii="Arial" w:hAnsi="Arial" w:cs="Arial"/>
          <w:b/>
          <w:bCs/>
          <w:sz w:val="24"/>
        </w:rPr>
        <w:t>S2-18</w:t>
      </w:r>
      <w:r w:rsidR="00E82D2E">
        <w:rPr>
          <w:rFonts w:ascii="Arial" w:hAnsi="Arial" w:cs="Arial"/>
          <w:b/>
          <w:bCs/>
          <w:sz w:val="24"/>
        </w:rPr>
        <w:t>7450</w:t>
      </w:r>
    </w:p>
    <w:p w:rsidR="00F165FB" w:rsidRDefault="00561C5C" w:rsidP="00F165FB">
      <w:pPr>
        <w:pBdr>
          <w:bottom w:val="single" w:sz="6" w:space="2" w:color="auto"/>
        </w:pBdr>
        <w:tabs>
          <w:tab w:val="right" w:pos="9638"/>
        </w:tabs>
        <w:rPr>
          <w:rFonts w:ascii="Arial" w:hAnsi="Arial" w:cs="Arial"/>
          <w:b/>
          <w:bCs/>
          <w:sz w:val="24"/>
        </w:rPr>
      </w:pPr>
      <w:r w:rsidRPr="00B2462E">
        <w:rPr>
          <w:rFonts w:ascii="Arial" w:eastAsia="Arial Unicode MS" w:hAnsi="Arial" w:cs="Arial"/>
          <w:b/>
          <w:bCs/>
          <w:sz w:val="24"/>
        </w:rPr>
        <w:t>July 2 – 6 2018</w:t>
      </w:r>
      <w:r w:rsidRPr="00B2462E">
        <w:rPr>
          <w:rFonts w:ascii="Arial" w:eastAsia="Times New Roman" w:hAnsi="Arial" w:cs="Arial"/>
          <w:b/>
          <w:bCs/>
          <w:sz w:val="24"/>
          <w:szCs w:val="24"/>
        </w:rPr>
        <w:t xml:space="preserve">, </w:t>
      </w:r>
      <w:r w:rsidRPr="00B2462E">
        <w:rPr>
          <w:rFonts w:ascii="Arial" w:eastAsia="Times New Roman" w:hAnsi="Arial" w:cs="Arial"/>
          <w:b/>
          <w:sz w:val="24"/>
        </w:rPr>
        <w:t>Vilnius, Lithuania</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2E505C">
        <w:rPr>
          <w:rFonts w:ascii="Arial" w:hAnsi="Arial" w:cs="Arial"/>
          <w:b/>
        </w:rPr>
        <w:t xml:space="preserve">Common Network </w:t>
      </w:r>
      <w:r w:rsidR="00F8797E">
        <w:rPr>
          <w:rFonts w:ascii="Arial" w:hAnsi="Arial" w:cs="Arial"/>
          <w:b/>
        </w:rPr>
        <w:t>Data Service</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19</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proofErr w:type="spellStart"/>
      <w:r w:rsidR="008033DA">
        <w:rPr>
          <w:rFonts w:ascii="Arial" w:eastAsia="Times New Roman" w:hAnsi="Arial" w:cs="Arial"/>
          <w:b/>
        </w:rPr>
        <w:t>eSBA</w:t>
      </w:r>
      <w:proofErr w:type="spellEnd"/>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 xml:space="preserve">his </w:t>
      </w:r>
      <w:r w:rsidR="00C6749A">
        <w:rPr>
          <w:rFonts w:ascii="Arial" w:hAnsi="Arial" w:cs="Arial" w:hint="eastAsia"/>
          <w:i/>
          <w:lang w:eastAsia="zh-CN"/>
        </w:rPr>
        <w:t xml:space="preserve">proposal propose to provide data service to </w:t>
      </w:r>
      <w:r w:rsidR="00614245">
        <w:rPr>
          <w:rFonts w:ascii="Arial" w:hAnsi="Arial" w:cs="Arial"/>
          <w:i/>
          <w:lang w:eastAsia="zh-CN"/>
        </w:rPr>
        <w:t>network related</w:t>
      </w:r>
      <w:r w:rsidR="00C6749A">
        <w:rPr>
          <w:rFonts w:ascii="Arial" w:hAnsi="Arial" w:cs="Arial" w:hint="eastAsia"/>
          <w:i/>
          <w:lang w:eastAsia="zh-CN"/>
        </w:rPr>
        <w:t xml:space="preserve"> data </w:t>
      </w:r>
      <w:r w:rsidR="00614245">
        <w:rPr>
          <w:rFonts w:ascii="Arial" w:hAnsi="Arial" w:cs="Arial" w:hint="eastAsia"/>
          <w:i/>
          <w:lang w:eastAsia="zh-CN"/>
        </w:rPr>
        <w:t>to decouple data storage and logic handling</w:t>
      </w:r>
      <w:r w:rsidR="00E47AA5">
        <w:rPr>
          <w:rFonts w:ascii="Arial" w:hAnsi="Arial" w:cs="Arial" w:hint="eastAsia"/>
          <w:i/>
          <w:lang w:eastAsia="zh-CN"/>
        </w:rPr>
        <w:t>.</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DC3FB3" w:rsidRDefault="00C6749A" w:rsidP="00C6749A">
      <w:pPr>
        <w:rPr>
          <w:rFonts w:eastAsiaTheme="minorEastAsia"/>
          <w:lang w:eastAsia="zh-CN"/>
        </w:rPr>
      </w:pPr>
      <w:r>
        <w:rPr>
          <w:rFonts w:eastAsiaTheme="minorEastAsia" w:hint="eastAsia"/>
          <w:lang w:eastAsia="zh-CN"/>
        </w:rPr>
        <w:t xml:space="preserve">The </w:t>
      </w:r>
      <w:r>
        <w:rPr>
          <w:rFonts w:eastAsiaTheme="minorEastAsia"/>
          <w:lang w:eastAsia="zh-CN"/>
        </w:rPr>
        <w:t xml:space="preserve">common </w:t>
      </w:r>
      <w:r>
        <w:rPr>
          <w:rFonts w:eastAsiaTheme="minorEastAsia" w:hint="eastAsia"/>
          <w:lang w:eastAsia="zh-CN"/>
        </w:rPr>
        <w:t>data servi</w:t>
      </w:r>
      <w:r w:rsidR="00DC3FB3">
        <w:rPr>
          <w:rFonts w:eastAsiaTheme="minorEastAsia" w:hint="eastAsia"/>
          <w:lang w:eastAsia="zh-CN"/>
        </w:rPr>
        <w:t xml:space="preserve">ce has the advantages of: </w:t>
      </w:r>
    </w:p>
    <w:p w:rsidR="00C6749A" w:rsidRDefault="00DC3FB3" w:rsidP="00DC3FB3">
      <w:pPr>
        <w:pStyle w:val="af2"/>
        <w:numPr>
          <w:ilvl w:val="0"/>
          <w:numId w:val="21"/>
        </w:numPr>
        <w:rPr>
          <w:rFonts w:eastAsiaTheme="minorEastAsia"/>
          <w:lang w:eastAsia="zh-CN"/>
        </w:rPr>
      </w:pPr>
      <w:r w:rsidRPr="00DC3FB3">
        <w:rPr>
          <w:rFonts w:eastAsiaTheme="minorEastAsia"/>
          <w:lang w:eastAsia="zh-CN"/>
        </w:rPr>
        <w:t>simplifies the service</w:t>
      </w:r>
      <w:r>
        <w:rPr>
          <w:rFonts w:eastAsiaTheme="minorEastAsia"/>
          <w:lang w:eastAsia="zh-CN"/>
        </w:rPr>
        <w:t xml:space="preserve"> implementation</w:t>
      </w:r>
    </w:p>
    <w:p w:rsidR="00DC3FB3" w:rsidRDefault="00DC3FB3" w:rsidP="00DC3FB3">
      <w:pPr>
        <w:pStyle w:val="af2"/>
        <w:numPr>
          <w:ilvl w:val="0"/>
          <w:numId w:val="21"/>
        </w:numPr>
        <w:rPr>
          <w:rFonts w:eastAsiaTheme="minorEastAsia"/>
          <w:lang w:eastAsia="zh-CN"/>
        </w:rPr>
      </w:pPr>
      <w:proofErr w:type="gramStart"/>
      <w:r>
        <w:rPr>
          <w:rFonts w:eastAsiaTheme="minorEastAsia" w:hint="eastAsia"/>
          <w:lang w:eastAsia="zh-CN"/>
        </w:rPr>
        <w:t>independent</w:t>
      </w:r>
      <w:proofErr w:type="gramEnd"/>
      <w:r>
        <w:rPr>
          <w:rFonts w:eastAsiaTheme="minorEastAsia" w:hint="eastAsia"/>
          <w:lang w:eastAsia="zh-CN"/>
        </w:rPr>
        <w:t xml:space="preserve"> data/logic handling thus decouples the technology evolution</w:t>
      </w:r>
      <w:r>
        <w:rPr>
          <w:rFonts w:eastAsiaTheme="minorEastAsia"/>
          <w:lang w:eastAsia="zh-CN"/>
        </w:rPr>
        <w:t xml:space="preserve">. </w:t>
      </w:r>
    </w:p>
    <w:p w:rsidR="00DC3FB3" w:rsidRDefault="00DC3FB3" w:rsidP="00DC3FB3">
      <w:pPr>
        <w:pStyle w:val="af2"/>
        <w:numPr>
          <w:ilvl w:val="0"/>
          <w:numId w:val="21"/>
        </w:numPr>
        <w:rPr>
          <w:rFonts w:eastAsiaTheme="minorEastAsia"/>
          <w:lang w:eastAsia="zh-CN"/>
        </w:rPr>
      </w:pPr>
      <w:r>
        <w:rPr>
          <w:rFonts w:eastAsiaTheme="minorEastAsia"/>
          <w:lang w:eastAsia="zh-CN"/>
        </w:rPr>
        <w:t>I</w:t>
      </w:r>
      <w:r>
        <w:rPr>
          <w:rFonts w:eastAsiaTheme="minorEastAsia" w:hint="eastAsia"/>
          <w:lang w:eastAsia="zh-CN"/>
        </w:rPr>
        <w:t xml:space="preserve">mproves </w:t>
      </w:r>
      <w:r>
        <w:rPr>
          <w:rFonts w:eastAsiaTheme="minorEastAsia"/>
          <w:lang w:eastAsia="zh-CN"/>
        </w:rPr>
        <w:t>reliability/</w:t>
      </w:r>
      <w:r w:rsidRPr="00DC3FB3">
        <w:rPr>
          <w:rFonts w:eastAsiaTheme="minorEastAsia"/>
          <w:lang w:eastAsia="zh-CN"/>
        </w:rPr>
        <w:t>resiliency</w:t>
      </w:r>
      <w:r>
        <w:rPr>
          <w:rFonts w:eastAsiaTheme="minorEastAsia"/>
          <w:lang w:eastAsia="zh-CN"/>
        </w:rPr>
        <w:t xml:space="preserve"> in the cloud environment</w:t>
      </w:r>
    </w:p>
    <w:p w:rsidR="00DC3FB3" w:rsidRDefault="00DC3FB3" w:rsidP="00DC3FB3">
      <w:r>
        <w:rPr>
          <w:rFonts w:eastAsiaTheme="minorEastAsia" w:hint="eastAsia"/>
          <w:lang w:eastAsia="zh-CN"/>
        </w:rPr>
        <w:t>R15 int</w:t>
      </w:r>
      <w:r>
        <w:rPr>
          <w:rFonts w:eastAsiaTheme="minorEastAsia"/>
          <w:lang w:eastAsia="zh-CN"/>
        </w:rPr>
        <w:t xml:space="preserve">roduced UDSF and the </w:t>
      </w:r>
      <w:r w:rsidR="00187C55">
        <w:rPr>
          <w:rFonts w:eastAsiaTheme="minorEastAsia"/>
          <w:lang w:eastAsia="zh-CN"/>
        </w:rPr>
        <w:t>corresponding service</w:t>
      </w:r>
      <w:r>
        <w:rPr>
          <w:rFonts w:eastAsiaTheme="minorEastAsia"/>
          <w:lang w:eastAsia="zh-CN"/>
        </w:rPr>
        <w:t xml:space="preserve"> </w:t>
      </w:r>
      <w:r w:rsidR="00E3315E">
        <w:rPr>
          <w:rFonts w:eastAsiaTheme="minorEastAsia"/>
          <w:lang w:eastAsia="zh-CN"/>
        </w:rPr>
        <w:t>in 23.501/502</w:t>
      </w:r>
      <w:r w:rsidR="00187C55">
        <w:rPr>
          <w:rFonts w:eastAsiaTheme="minorEastAsia"/>
          <w:lang w:eastAsia="zh-CN"/>
        </w:rPr>
        <w:t>, which</w:t>
      </w:r>
      <w:r w:rsidR="00E3315E">
        <w:rPr>
          <w:rFonts w:eastAsiaTheme="minorEastAsia"/>
          <w:lang w:eastAsia="zh-CN"/>
        </w:rPr>
        <w:t xml:space="preserve"> is</w:t>
      </w:r>
      <w:r w:rsidR="00E3315E">
        <w:t xml:space="preserve"> “</w:t>
      </w:r>
      <w:proofErr w:type="spellStart"/>
      <w:r w:rsidR="00E3315E">
        <w:t>Unstructured</w:t>
      </w:r>
      <w:r w:rsidR="00E3315E" w:rsidRPr="00362F66">
        <w:t>DataManagement</w:t>
      </w:r>
      <w:proofErr w:type="spellEnd"/>
      <w:r w:rsidR="00E3315E">
        <w:t xml:space="preserve">” </w:t>
      </w:r>
      <w:r w:rsidR="00D11E33">
        <w:t>with operations of Query, Create, Delete and Update. However, there are limitations/unsolved issues on that:</w:t>
      </w:r>
    </w:p>
    <w:p w:rsidR="00D11E33" w:rsidRPr="00D11E33" w:rsidRDefault="00D11E33" w:rsidP="00D11E33">
      <w:pPr>
        <w:pStyle w:val="af2"/>
        <w:numPr>
          <w:ilvl w:val="0"/>
          <w:numId w:val="23"/>
        </w:numPr>
        <w:rPr>
          <w:rFonts w:eastAsiaTheme="minorEastAsia"/>
          <w:lang w:eastAsia="zh-CN"/>
        </w:rPr>
      </w:pPr>
      <w:r>
        <w:t>Only AMF used that data service and shown in part of procedures, although the consumer of the service are stated as “any NF”</w:t>
      </w:r>
    </w:p>
    <w:p w:rsidR="00D11E33" w:rsidRPr="00D11E33" w:rsidRDefault="00D11E33" w:rsidP="00D11E33">
      <w:pPr>
        <w:pStyle w:val="af2"/>
        <w:numPr>
          <w:ilvl w:val="0"/>
          <w:numId w:val="23"/>
        </w:numPr>
        <w:rPr>
          <w:rFonts w:eastAsiaTheme="minorEastAsia"/>
          <w:lang w:eastAsia="zh-CN"/>
        </w:rPr>
      </w:pPr>
      <w:r>
        <w:t xml:space="preserve">No clear definition of the interface. As stated in 23.502, </w:t>
      </w:r>
      <w:proofErr w:type="spellStart"/>
      <w:r>
        <w:t>Nudsf</w:t>
      </w:r>
      <w:proofErr w:type="spellEnd"/>
      <w:r>
        <w:t xml:space="preserve"> is described as:</w:t>
      </w:r>
    </w:p>
    <w:p w:rsidR="00D11E33" w:rsidRPr="00262901" w:rsidRDefault="00D11E33" w:rsidP="00D11E33">
      <w:pPr>
        <w:pStyle w:val="NO"/>
        <w:rPr>
          <w:i/>
          <w:color w:val="FF0000"/>
        </w:rPr>
      </w:pPr>
      <w:r w:rsidRPr="00262901">
        <w:rPr>
          <w:i/>
          <w:color w:val="FF0000"/>
          <w:lang w:eastAsia="zh-CN"/>
        </w:rPr>
        <w:t>NOTE:</w:t>
      </w:r>
      <w:r w:rsidRPr="00262901">
        <w:rPr>
          <w:i/>
          <w:color w:val="FF0000"/>
          <w:lang w:eastAsia="zh-CN"/>
        </w:rPr>
        <w:tab/>
      </w:r>
      <w:r w:rsidRPr="00262901">
        <w:rPr>
          <w:i/>
          <w:color w:val="FF0000"/>
        </w:rPr>
        <w:t xml:space="preserve">whether </w:t>
      </w:r>
      <w:proofErr w:type="spellStart"/>
      <w:r w:rsidRPr="00262901">
        <w:rPr>
          <w:i/>
          <w:color w:val="FF0000"/>
        </w:rPr>
        <w:t>Nudsf</w:t>
      </w:r>
      <w:proofErr w:type="spellEnd"/>
      <w:r w:rsidRPr="00262901">
        <w:rPr>
          <w:i/>
          <w:color w:val="FF0000"/>
        </w:rPr>
        <w:t xml:space="preserve"> is an exception as compared to other service-based interface due to dynamic data access performance requirement is per stage 3 decision.</w:t>
      </w:r>
    </w:p>
    <w:p w:rsidR="00D11E33" w:rsidRPr="00D11E33" w:rsidRDefault="00D11E33" w:rsidP="00D11E33">
      <w:pPr>
        <w:rPr>
          <w:rFonts w:eastAsiaTheme="minorEastAsia"/>
          <w:lang w:eastAsia="zh-CN"/>
        </w:rPr>
      </w:pPr>
      <w:r w:rsidRPr="00D11E33">
        <w:rPr>
          <w:rFonts w:eastAsiaTheme="minorEastAsia"/>
          <w:lang w:eastAsia="zh-CN"/>
        </w:rPr>
        <w:t>The</w:t>
      </w:r>
      <w:r>
        <w:rPr>
          <w:rFonts w:eastAsiaTheme="minorEastAsia"/>
          <w:lang w:eastAsia="zh-CN"/>
        </w:rPr>
        <w:t xml:space="preserve">re is lack of stage 3 definitions on </w:t>
      </w:r>
      <w:proofErr w:type="spellStart"/>
      <w:r>
        <w:rPr>
          <w:rFonts w:eastAsiaTheme="minorEastAsia"/>
          <w:lang w:eastAsia="zh-CN"/>
        </w:rPr>
        <w:t>Nudsf</w:t>
      </w:r>
      <w:proofErr w:type="spellEnd"/>
      <w:r>
        <w:rPr>
          <w:rFonts w:eastAsiaTheme="minorEastAsia"/>
          <w:lang w:eastAsia="zh-CN"/>
        </w:rPr>
        <w:t xml:space="preserve"> in R15. Further work is needed in R16.</w:t>
      </w:r>
    </w:p>
    <w:p w:rsidR="00D11E33" w:rsidRPr="00D11E33" w:rsidRDefault="003459B2" w:rsidP="00D11E33">
      <w:pPr>
        <w:pStyle w:val="af2"/>
        <w:numPr>
          <w:ilvl w:val="0"/>
          <w:numId w:val="23"/>
        </w:numPr>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 xml:space="preserve">re </w:t>
      </w:r>
      <w:r>
        <w:rPr>
          <w:rFonts w:eastAsiaTheme="minorEastAsia"/>
          <w:lang w:eastAsia="zh-CN"/>
        </w:rPr>
        <w:t>description of UDSF service may be needed.</w:t>
      </w:r>
    </w:p>
    <w:p w:rsidR="00F165FB" w:rsidRDefault="00F165FB" w:rsidP="00BA1D93">
      <w:pPr>
        <w:pStyle w:val="1"/>
        <w:numPr>
          <w:ilvl w:val="0"/>
          <w:numId w:val="1"/>
        </w:numPr>
      </w:pPr>
      <w:r>
        <w:t>Conclusion and Proposal</w:t>
      </w:r>
    </w:p>
    <w:p w:rsidR="00844510" w:rsidRPr="00844510" w:rsidRDefault="00C6749A" w:rsidP="00C774A0">
      <w:pPr>
        <w:rPr>
          <w:rFonts w:eastAsiaTheme="minorEastAsia"/>
          <w:lang w:eastAsia="zh-CN"/>
        </w:rPr>
      </w:pPr>
      <w:r>
        <w:rPr>
          <w:rFonts w:eastAsiaTheme="minorEastAsia"/>
          <w:lang w:eastAsia="zh-CN"/>
        </w:rPr>
        <w:t>It is proposed to incorporate the following change to TR 23.742</w:t>
      </w:r>
      <w:r w:rsidR="001D6C4D">
        <w:rPr>
          <w:rFonts w:eastAsiaTheme="minorEastAsia" w:hint="eastAsia"/>
          <w:lang w:eastAsia="zh-CN"/>
        </w:rPr>
        <w:t>.</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E82D2E" w:rsidRPr="00237168" w:rsidRDefault="00E82D2E" w:rsidP="00E82D2E">
      <w:pPr>
        <w:pStyle w:val="3"/>
        <w:rPr>
          <w:ins w:id="0" w:author="CMCC" w:date="2018-07-05T13:44:00Z"/>
          <w:lang w:eastAsia="zh-CN"/>
        </w:rPr>
      </w:pPr>
      <w:bookmarkStart w:id="1" w:name="_Toc483842421"/>
      <w:bookmarkStart w:id="2" w:name="OLE_LINK53"/>
      <w:bookmarkStart w:id="3" w:name="OLE_LINK54"/>
      <w:ins w:id="4" w:author="CMCC" w:date="2018-07-05T13:44:00Z">
        <w:r>
          <w:rPr>
            <w:rFonts w:hint="eastAsia"/>
            <w:lang w:eastAsia="zh-CN"/>
          </w:rPr>
          <w:lastRenderedPageBreak/>
          <w:t>6</w:t>
        </w:r>
        <w:r w:rsidRPr="00FF1309">
          <w:t>.</w:t>
        </w:r>
        <w:r>
          <w:t>4</w:t>
        </w:r>
        <w:proofErr w:type="gramStart"/>
        <w:r w:rsidRPr="00FF1309">
          <w:t>.</w:t>
        </w:r>
        <w:r>
          <w:rPr>
            <w:rFonts w:hint="eastAsia"/>
            <w:lang w:eastAsia="zh-CN"/>
          </w:rPr>
          <w:t>X</w:t>
        </w:r>
        <w:proofErr w:type="gramEnd"/>
        <w:r w:rsidRPr="00FF1309">
          <w:tab/>
        </w:r>
        <w:r>
          <w:rPr>
            <w:rFonts w:hint="eastAsia"/>
            <w:lang w:eastAsia="zh-CN"/>
          </w:rPr>
          <w:t xml:space="preserve">Solution </w:t>
        </w:r>
        <w:r>
          <w:rPr>
            <w:lang w:eastAsia="zh-CN"/>
          </w:rPr>
          <w:t>4</w:t>
        </w:r>
        <w:r>
          <w:rPr>
            <w:rFonts w:hint="eastAsia"/>
            <w:lang w:eastAsia="zh-CN"/>
          </w:rPr>
          <w:t>.X:</w:t>
        </w:r>
        <w:r>
          <w:rPr>
            <w:lang w:eastAsia="zh-CN"/>
          </w:rPr>
          <w:t xml:space="preserve"> </w:t>
        </w:r>
        <w:bookmarkEnd w:id="1"/>
        <w:r w:rsidRPr="002E505C">
          <w:rPr>
            <w:lang w:eastAsia="zh-CN"/>
          </w:rPr>
          <w:t>Common Network Data Service</w:t>
        </w:r>
      </w:ins>
    </w:p>
    <w:p w:rsidR="00E82D2E" w:rsidRDefault="00E82D2E" w:rsidP="00E82D2E">
      <w:pPr>
        <w:pStyle w:val="4"/>
        <w:rPr>
          <w:ins w:id="5" w:author="CMCC" w:date="2018-07-05T13:44:00Z"/>
        </w:rPr>
      </w:pPr>
      <w:bookmarkStart w:id="6" w:name="_Toc483842422"/>
      <w:ins w:id="7" w:author="CMCC" w:date="2018-07-05T13:44:00Z">
        <w:r>
          <w:rPr>
            <w:rFonts w:hint="eastAsia"/>
            <w:lang w:eastAsia="zh-CN"/>
          </w:rPr>
          <w:t>6</w:t>
        </w:r>
        <w:r>
          <w:t>.4</w:t>
        </w:r>
        <w:proofErr w:type="gramStart"/>
        <w:r>
          <w:t>.</w:t>
        </w:r>
        <w:r>
          <w:rPr>
            <w:rFonts w:hint="eastAsia"/>
            <w:lang w:eastAsia="zh-CN"/>
          </w:rPr>
          <w:t>X</w:t>
        </w:r>
        <w:r>
          <w:t>.1</w:t>
        </w:r>
        <w:proofErr w:type="gramEnd"/>
        <w:r>
          <w:tab/>
        </w:r>
        <w:r>
          <w:rPr>
            <w:rFonts w:hint="eastAsia"/>
            <w:lang w:eastAsia="zh-CN"/>
          </w:rPr>
          <w:t>Introduction</w:t>
        </w:r>
        <w:bookmarkEnd w:id="6"/>
      </w:ins>
    </w:p>
    <w:p w:rsidR="00E82D2E" w:rsidRDefault="00E82D2E" w:rsidP="00E82D2E">
      <w:pPr>
        <w:rPr>
          <w:ins w:id="8" w:author="CMCC" w:date="2018-07-05T13:44:00Z"/>
          <w:lang w:eastAsia="zh-CN"/>
        </w:rPr>
      </w:pPr>
      <w:ins w:id="9" w:author="CMCC" w:date="2018-07-05T13:44:00Z">
        <w:r>
          <w:rPr>
            <w:lang w:eastAsia="zh-CN"/>
          </w:rPr>
          <w:t>T</w:t>
        </w:r>
        <w:r>
          <w:rPr>
            <w:rFonts w:hint="eastAsia"/>
            <w:lang w:eastAsia="zh-CN"/>
          </w:rPr>
          <w:t xml:space="preserve">his solution addresses key issue </w:t>
        </w:r>
        <w:r>
          <w:rPr>
            <w:lang w:eastAsia="zh-CN"/>
          </w:rPr>
          <w:t>4 “</w:t>
        </w:r>
        <w:r w:rsidRPr="00FB6536">
          <w:rPr>
            <w:lang w:eastAsia="ko-KR"/>
          </w:rPr>
          <w:t>Architectural support for highly reliable deployments</w:t>
        </w:r>
        <w:r>
          <w:rPr>
            <w:lang w:eastAsia="zh-CN"/>
          </w:rPr>
          <w:t>”</w:t>
        </w:r>
        <w:r>
          <w:rPr>
            <w:rFonts w:hint="eastAsia"/>
            <w:lang w:eastAsia="zh-CN"/>
          </w:rPr>
          <w:t>.</w:t>
        </w:r>
        <w:r>
          <w:rPr>
            <w:lang w:eastAsia="zh-CN"/>
          </w:rPr>
          <w:t xml:space="preserve"> Especially on the following aspects:</w:t>
        </w:r>
      </w:ins>
    </w:p>
    <w:p w:rsidR="00E82D2E" w:rsidRPr="00693B58" w:rsidRDefault="00E82D2E" w:rsidP="00E82D2E">
      <w:pPr>
        <w:pStyle w:val="B1"/>
        <w:rPr>
          <w:ins w:id="10" w:author="CMCC" w:date="2018-07-05T13:44:00Z"/>
          <w:rFonts w:eastAsia="等线"/>
          <w:i/>
        </w:rPr>
      </w:pPr>
      <w:ins w:id="11" w:author="CMCC" w:date="2018-07-05T13:44:00Z">
        <w:r w:rsidRPr="00693B58">
          <w:rPr>
            <w:rFonts w:eastAsia="等线"/>
            <w:i/>
          </w:rPr>
          <w:t>-</w:t>
        </w:r>
        <w:r w:rsidRPr="00693B58">
          <w:rPr>
            <w:rFonts w:eastAsia="等线"/>
            <w:i/>
          </w:rPr>
          <w:tab/>
        </w:r>
        <w:proofErr w:type="gramStart"/>
        <w:r w:rsidRPr="00693B58">
          <w:rPr>
            <w:rFonts w:eastAsia="等线"/>
            <w:i/>
          </w:rPr>
          <w:t>impact</w:t>
        </w:r>
        <w:proofErr w:type="gramEnd"/>
        <w:r w:rsidRPr="00693B58">
          <w:rPr>
            <w:rFonts w:eastAsia="等线"/>
            <w:i/>
          </w:rPr>
          <w:t xml:space="preserve"> on service operation to support scenarios with and without long-living UE-specific bindings between service instances, e.g., by separating functional processing from state repository or other mechanisms.</w:t>
        </w:r>
      </w:ins>
    </w:p>
    <w:p w:rsidR="00E82D2E" w:rsidRPr="00A92EBD" w:rsidRDefault="00E82D2E" w:rsidP="00E82D2E">
      <w:pPr>
        <w:pStyle w:val="4"/>
        <w:rPr>
          <w:ins w:id="12" w:author="CMCC" w:date="2018-07-05T13:44:00Z"/>
          <w:lang w:eastAsia="ko-KR"/>
        </w:rPr>
      </w:pPr>
      <w:bookmarkStart w:id="13" w:name="_Toc516410406"/>
      <w:ins w:id="14" w:author="CMCC" w:date="2018-07-05T13:44:00Z">
        <w:r w:rsidRPr="00A92EBD">
          <w:rPr>
            <w:lang w:eastAsia="ko-KR"/>
          </w:rPr>
          <w:t>6.</w:t>
        </w:r>
        <w:r w:rsidRPr="00A92EBD">
          <w:rPr>
            <w:rFonts w:hint="eastAsia"/>
            <w:lang w:eastAsia="ko-KR"/>
          </w:rPr>
          <w:t>4</w:t>
        </w:r>
        <w:proofErr w:type="gramStart"/>
        <w:r w:rsidRPr="00A92EBD">
          <w:rPr>
            <w:rFonts w:hint="eastAsia"/>
            <w:lang w:eastAsia="ko-KR"/>
          </w:rPr>
          <w:t>.</w:t>
        </w:r>
        <w:r>
          <w:rPr>
            <w:lang w:eastAsia="ko-KR"/>
          </w:rPr>
          <w:t>x</w:t>
        </w:r>
        <w:r w:rsidRPr="00A92EBD">
          <w:rPr>
            <w:lang w:eastAsia="ko-KR"/>
          </w:rPr>
          <w:t>.2</w:t>
        </w:r>
        <w:proofErr w:type="gramEnd"/>
        <w:r w:rsidRPr="00A92EBD">
          <w:rPr>
            <w:rFonts w:hint="eastAsia"/>
            <w:lang w:eastAsia="ko-KR"/>
          </w:rPr>
          <w:tab/>
        </w:r>
        <w:r w:rsidRPr="00A92EBD">
          <w:rPr>
            <w:lang w:eastAsia="ko-KR"/>
          </w:rPr>
          <w:t xml:space="preserve">High-level </w:t>
        </w:r>
        <w:r w:rsidRPr="00A92EBD">
          <w:rPr>
            <w:rFonts w:hint="eastAsia"/>
            <w:lang w:eastAsia="ko-KR"/>
          </w:rPr>
          <w:t>Description</w:t>
        </w:r>
        <w:bookmarkEnd w:id="13"/>
      </w:ins>
    </w:p>
    <w:p w:rsidR="00E82D2E" w:rsidRDefault="00E82D2E" w:rsidP="00E82D2E">
      <w:pPr>
        <w:rPr>
          <w:ins w:id="15" w:author="CMCC" w:date="2018-07-05T13:44:00Z"/>
          <w:rFonts w:eastAsiaTheme="minorEastAsia"/>
          <w:lang w:eastAsia="zh-CN"/>
        </w:rPr>
      </w:pPr>
      <w:ins w:id="16" w:author="CMCC" w:date="2018-07-05T13:44:00Z">
        <w:r>
          <w:rPr>
            <w:rFonts w:eastAsiaTheme="minorEastAsia" w:hint="eastAsia"/>
            <w:lang w:eastAsia="zh-CN"/>
          </w:rPr>
          <w:t>Th</w:t>
        </w:r>
        <w:r>
          <w:rPr>
            <w:rFonts w:eastAsiaTheme="minorEastAsia"/>
            <w:lang w:eastAsia="zh-CN"/>
          </w:rPr>
          <w:t>is solution propos</w:t>
        </w:r>
        <w:r>
          <w:rPr>
            <w:rFonts w:eastAsiaTheme="minorEastAsia" w:hint="eastAsia"/>
            <w:lang w:eastAsia="zh-CN"/>
          </w:rPr>
          <w:t xml:space="preserve">e </w:t>
        </w:r>
        <w:r>
          <w:rPr>
            <w:rFonts w:eastAsiaTheme="minorEastAsia"/>
            <w:lang w:eastAsia="zh-CN"/>
          </w:rPr>
          <w:t xml:space="preserve">to introduce a common network </w:t>
        </w:r>
        <w:r>
          <w:rPr>
            <w:rFonts w:eastAsiaTheme="minorEastAsia" w:hint="eastAsia"/>
            <w:lang w:eastAsia="zh-CN"/>
          </w:rPr>
          <w:t xml:space="preserve">data service that further extend the NF/service defined in R15 by UDSF. </w:t>
        </w:r>
        <w:r>
          <w:rPr>
            <w:rFonts w:eastAsiaTheme="minorEastAsia"/>
            <w:lang w:eastAsia="zh-CN"/>
          </w:rPr>
          <w:t>The goal is to</w:t>
        </w:r>
        <w:r>
          <w:rPr>
            <w:rFonts w:eastAsiaTheme="minorEastAsia" w:hint="eastAsia"/>
            <w:lang w:eastAsia="zh-CN"/>
          </w:rPr>
          <w:t xml:space="preserve">: </w:t>
        </w:r>
        <w:r w:rsidRPr="00262901">
          <w:rPr>
            <w:rFonts w:eastAsiaTheme="minorEastAsia"/>
            <w:lang w:eastAsia="zh-CN"/>
          </w:rPr>
          <w:t>simplif</w:t>
        </w:r>
        <w:r>
          <w:rPr>
            <w:rFonts w:eastAsiaTheme="minorEastAsia"/>
            <w:lang w:eastAsia="zh-CN"/>
          </w:rPr>
          <w:t>y</w:t>
        </w:r>
        <w:r w:rsidRPr="00262901">
          <w:rPr>
            <w:rFonts w:eastAsiaTheme="minorEastAsia"/>
            <w:lang w:eastAsia="zh-CN"/>
          </w:rPr>
          <w:t xml:space="preserve"> the service implementation</w:t>
        </w:r>
        <w:r>
          <w:rPr>
            <w:rFonts w:eastAsiaTheme="minorEastAsia"/>
            <w:lang w:eastAsia="zh-CN"/>
          </w:rPr>
          <w:t xml:space="preserve">, achieve </w:t>
        </w:r>
        <w:r w:rsidRPr="00262901">
          <w:rPr>
            <w:rFonts w:eastAsiaTheme="minorEastAsia" w:hint="eastAsia"/>
            <w:lang w:eastAsia="zh-CN"/>
          </w:rPr>
          <w:t>independent data/logic handling thus decouples the technology evolution</w:t>
        </w:r>
        <w:r>
          <w:rPr>
            <w:rFonts w:eastAsiaTheme="minorEastAsia"/>
            <w:lang w:eastAsia="zh-CN"/>
          </w:rPr>
          <w:t>, and i</w:t>
        </w:r>
        <w:r w:rsidRPr="00262901">
          <w:rPr>
            <w:rFonts w:eastAsiaTheme="minorEastAsia" w:hint="eastAsia"/>
            <w:lang w:eastAsia="zh-CN"/>
          </w:rPr>
          <w:t xml:space="preserve">mprove </w:t>
        </w:r>
        <w:r w:rsidRPr="00262901">
          <w:rPr>
            <w:rFonts w:eastAsiaTheme="minorEastAsia"/>
            <w:lang w:eastAsia="zh-CN"/>
          </w:rPr>
          <w:t>reliability/resiliency in the cloud environment</w:t>
        </w:r>
        <w:r>
          <w:rPr>
            <w:rFonts w:eastAsiaTheme="minorEastAsia"/>
            <w:lang w:eastAsia="zh-CN"/>
          </w:rPr>
          <w:t>.</w:t>
        </w:r>
      </w:ins>
    </w:p>
    <w:p w:rsidR="00007BE0" w:rsidRDefault="00E82D2E" w:rsidP="00E82D2E">
      <w:pPr>
        <w:rPr>
          <w:ins w:id="17" w:author="CMCC-2" w:date="2018-07-05T14:52:00Z"/>
          <w:rFonts w:eastAsiaTheme="minorEastAsia"/>
          <w:lang w:eastAsia="zh-CN"/>
        </w:rPr>
      </w:pPr>
      <w:ins w:id="18" w:author="CMCC" w:date="2018-07-05T13:44:00Z">
        <w:r>
          <w:rPr>
            <w:rFonts w:eastAsiaTheme="minorEastAsia"/>
            <w:lang w:eastAsia="zh-CN"/>
          </w:rPr>
          <w:t xml:space="preserve">Data service is generally used in IT infrastructure, e.g., as a common service provided as a PaaS where the </w:t>
        </w:r>
        <w:r>
          <w:t>data security, persistence, reliability, etc., are considered as the internal platform functionality and out of 3GPP scope</w:t>
        </w:r>
        <w:r>
          <w:rPr>
            <w:rFonts w:eastAsiaTheme="minorEastAsia"/>
            <w:lang w:eastAsia="zh-CN"/>
          </w:rPr>
          <w:t>. 3GPP shall defines the interface between NF service and the data service</w:t>
        </w:r>
      </w:ins>
      <w:ins w:id="19" w:author="CMCC-2" w:date="2018-07-05T14:51:00Z">
        <w:r w:rsidR="00007BE0">
          <w:rPr>
            <w:rFonts w:eastAsiaTheme="minorEastAsia"/>
            <w:lang w:eastAsia="zh-CN"/>
          </w:rPr>
          <w:t>,</w:t>
        </w:r>
      </w:ins>
      <w:ins w:id="20" w:author="CMCC" w:date="2018-07-05T13:44:00Z">
        <w:r>
          <w:rPr>
            <w:rFonts w:eastAsiaTheme="minorEastAsia"/>
            <w:lang w:eastAsia="zh-CN"/>
          </w:rPr>
          <w:t xml:space="preserve"> which can best leverage </w:t>
        </w:r>
      </w:ins>
      <w:ins w:id="21" w:author="CMCC-2" w:date="2018-07-05T14:52:00Z">
        <w:r w:rsidR="00007BE0">
          <w:rPr>
            <w:rFonts w:eastAsiaTheme="minorEastAsia"/>
            <w:lang w:eastAsia="zh-CN"/>
          </w:rPr>
          <w:t xml:space="preserve">latest technology of </w:t>
        </w:r>
      </w:ins>
      <w:ins w:id="22" w:author="CMCC" w:date="2018-07-05T13:44:00Z">
        <w:r>
          <w:rPr>
            <w:rFonts w:eastAsiaTheme="minorEastAsia"/>
            <w:lang w:eastAsia="zh-CN"/>
          </w:rPr>
          <w:t>those infrastructure.</w:t>
        </w:r>
      </w:ins>
    </w:p>
    <w:p w:rsidR="00A21D9A" w:rsidRPr="00007BE0" w:rsidRDefault="00007BE0" w:rsidP="00007BE0">
      <w:pPr>
        <w:pStyle w:val="NO"/>
        <w:rPr>
          <w:ins w:id="23" w:author="CMCC-2" w:date="2018-07-05T13:59:00Z"/>
          <w:color w:val="FF0000"/>
        </w:rPr>
      </w:pPr>
      <w:bookmarkStart w:id="24" w:name="_GoBack"/>
      <w:ins w:id="25" w:author="CMCC-2" w:date="2018-07-05T14:52:00Z">
        <w:r w:rsidRPr="00240205">
          <w:rPr>
            <w:color w:val="FF0000"/>
            <w:highlight w:val="yellow"/>
            <w:lang w:eastAsia="zh-CN"/>
          </w:rPr>
          <w:t>NOTE:</w:t>
        </w:r>
        <w:r w:rsidRPr="00240205">
          <w:rPr>
            <w:color w:val="FF0000"/>
            <w:highlight w:val="yellow"/>
            <w:lang w:eastAsia="zh-CN"/>
          </w:rPr>
          <w:tab/>
        </w:r>
      </w:ins>
      <w:ins w:id="26" w:author="CMCC-2" w:date="2018-07-05T14:53:00Z">
        <w:r w:rsidRPr="00240205">
          <w:rPr>
            <w:color w:val="FF0000"/>
            <w:highlight w:val="yellow"/>
          </w:rPr>
          <w:t>the solution is not to limit the usage of the data storage</w:t>
        </w:r>
      </w:ins>
      <w:ins w:id="27" w:author="CMCC-2" w:date="2018-07-05T14:55:00Z">
        <w:r w:rsidRPr="00240205">
          <w:rPr>
            <w:color w:val="FF0000"/>
            <w:highlight w:val="yellow"/>
          </w:rPr>
          <w:t xml:space="preserve"> technologies developed outside of 3GPP</w:t>
        </w:r>
      </w:ins>
      <w:ins w:id="28" w:author="CMCC-2" w:date="2018-07-05T14:53:00Z">
        <w:r w:rsidRPr="00240205">
          <w:rPr>
            <w:color w:val="FF0000"/>
            <w:highlight w:val="yellow"/>
          </w:rPr>
          <w:t xml:space="preserve"> </w:t>
        </w:r>
      </w:ins>
      <w:ins w:id="29" w:author="CMCC-2" w:date="2018-07-05T14:56:00Z">
        <w:r w:rsidR="00F92C4E" w:rsidRPr="00240205">
          <w:rPr>
            <w:color w:val="FF0000"/>
            <w:highlight w:val="yellow"/>
          </w:rPr>
          <w:t xml:space="preserve">but to make </w:t>
        </w:r>
      </w:ins>
      <w:ins w:id="30" w:author="CMCC-2" w:date="2018-07-05T15:47:00Z">
        <w:r w:rsidR="00240205" w:rsidRPr="00240205">
          <w:rPr>
            <w:color w:val="FF0000"/>
            <w:highlight w:val="yellow"/>
          </w:rPr>
          <w:t xml:space="preserve">variant </w:t>
        </w:r>
      </w:ins>
      <w:ins w:id="31" w:author="CMCC-2" w:date="2018-07-05T14:56:00Z">
        <w:r w:rsidR="00F92C4E" w:rsidRPr="00240205">
          <w:rPr>
            <w:color w:val="FF0000"/>
            <w:highlight w:val="yellow"/>
          </w:rPr>
          <w:t>3GPP defined NF/NF service</w:t>
        </w:r>
      </w:ins>
      <w:ins w:id="32" w:author="CMCC-2" w:date="2018-07-05T15:43:00Z">
        <w:r w:rsidR="00240205" w:rsidRPr="00240205">
          <w:rPr>
            <w:color w:val="FF0000"/>
            <w:highlight w:val="yellow"/>
          </w:rPr>
          <w:t>s</w:t>
        </w:r>
      </w:ins>
      <w:ins w:id="33" w:author="CMCC-2" w:date="2018-07-05T14:56:00Z">
        <w:r w:rsidR="00240205" w:rsidRPr="00240205">
          <w:rPr>
            <w:color w:val="FF0000"/>
            <w:highlight w:val="yellow"/>
          </w:rPr>
          <w:t xml:space="preserve"> can utilize the </w:t>
        </w:r>
      </w:ins>
      <w:ins w:id="34" w:author="CMCC-2" w:date="2018-07-05T15:47:00Z">
        <w:r w:rsidR="00240205" w:rsidRPr="00240205">
          <w:rPr>
            <w:color w:val="FF0000"/>
            <w:highlight w:val="yellow"/>
          </w:rPr>
          <w:t>data storage as a unified service</w:t>
        </w:r>
      </w:ins>
      <w:ins w:id="35" w:author="CMCC-2" w:date="2018-07-05T14:52:00Z">
        <w:r w:rsidRPr="00240205">
          <w:rPr>
            <w:color w:val="FF0000"/>
            <w:highlight w:val="yellow"/>
          </w:rPr>
          <w:t>.</w:t>
        </w:r>
      </w:ins>
      <w:bookmarkEnd w:id="24"/>
    </w:p>
    <w:p w:rsidR="00E82D2E" w:rsidRPr="00693B58" w:rsidRDefault="00E82D2E" w:rsidP="00E82D2E">
      <w:pPr>
        <w:rPr>
          <w:ins w:id="36" w:author="CMCC" w:date="2018-07-05T13:44:00Z"/>
          <w:rFonts w:eastAsiaTheme="minorEastAsia"/>
          <w:lang w:eastAsia="zh-CN"/>
        </w:rPr>
      </w:pPr>
      <w:ins w:id="37" w:author="CMCC" w:date="2018-07-05T13:44:00Z">
        <w:r>
          <w:rPr>
            <w:rFonts w:hint="eastAsia"/>
            <w:lang w:eastAsia="zh-CN"/>
          </w:rPr>
          <w:t>The</w:t>
        </w:r>
        <w:r>
          <w:rPr>
            <w:lang w:eastAsia="zh-CN"/>
          </w:rPr>
          <w:t xml:space="preserve"> solution </w:t>
        </w:r>
      </w:ins>
      <w:ins w:id="38" w:author="CMCC-2" w:date="2018-07-05T13:58:00Z">
        <w:r w:rsidR="00A21D9A">
          <w:rPr>
            <w:lang w:eastAsia="zh-CN"/>
          </w:rPr>
          <w:t>is based on</w:t>
        </w:r>
      </w:ins>
      <w:ins w:id="39" w:author="CMCC" w:date="2018-07-05T13:44:00Z">
        <w:del w:id="40" w:author="CMCC-2" w:date="2018-07-05T13:58:00Z">
          <w:r w:rsidDel="00A21D9A">
            <w:rPr>
              <w:lang w:eastAsia="zh-CN"/>
            </w:rPr>
            <w:delText>leverage</w:delText>
          </w:r>
        </w:del>
        <w:r>
          <w:rPr>
            <w:lang w:eastAsia="zh-CN"/>
          </w:rPr>
          <w:t xml:space="preserve"> R15 defined UDSF service but has the following enhancement: </w:t>
        </w:r>
      </w:ins>
    </w:p>
    <w:p w:rsidR="00E82D2E" w:rsidRPr="00240551" w:rsidRDefault="00E82D2E" w:rsidP="00E82D2E">
      <w:pPr>
        <w:pStyle w:val="af2"/>
        <w:numPr>
          <w:ilvl w:val="0"/>
          <w:numId w:val="25"/>
        </w:numPr>
        <w:rPr>
          <w:ins w:id="41" w:author="CMCC" w:date="2018-07-05T13:44:00Z"/>
          <w:rFonts w:eastAsiaTheme="minorEastAsia"/>
          <w:lang w:eastAsia="zh-CN"/>
        </w:rPr>
      </w:pPr>
      <w:ins w:id="42" w:author="CMCC" w:date="2018-07-05T13:44:00Z">
        <w:r>
          <w:t>The data service can be invoked by any consumer, e.g., any NF service in CN</w:t>
        </w:r>
      </w:ins>
      <w:ins w:id="43" w:author="CMCC-2" w:date="2018-07-05T13:55:00Z">
        <w:r w:rsidR="00A21D9A">
          <w:t xml:space="preserve"> </w:t>
        </w:r>
        <w:r w:rsidR="00A21D9A">
          <w:rPr>
            <w:lang w:eastAsia="zh-CN"/>
          </w:rPr>
          <w:t>to achieve stateless capability</w:t>
        </w:r>
      </w:ins>
      <w:ins w:id="44" w:author="CMCC" w:date="2018-07-05T13:44:00Z">
        <w:r>
          <w:t>. The data model of the context data is not necessarily been specified. 3GPP identifies the key context data that need to be stored by data service so that some system level reliability and stateless can be achieved. This does not prevent a service can still store local cached data for high performance.</w:t>
        </w:r>
      </w:ins>
    </w:p>
    <w:p w:rsidR="00E82D2E" w:rsidRDefault="00E82D2E" w:rsidP="00E82D2E">
      <w:pPr>
        <w:pStyle w:val="af2"/>
        <w:numPr>
          <w:ilvl w:val="0"/>
          <w:numId w:val="25"/>
        </w:numPr>
        <w:rPr>
          <w:ins w:id="45" w:author="CMCC" w:date="2018-07-05T13:44:00Z"/>
        </w:rPr>
      </w:pPr>
      <w:ins w:id="46" w:author="CMCC" w:date="2018-07-05T13:44:00Z">
        <w:r w:rsidRPr="00240551">
          <w:rPr>
            <w:rFonts w:eastAsiaTheme="minorEastAsia" w:hint="eastAsia"/>
            <w:lang w:eastAsia="zh-CN"/>
          </w:rPr>
          <w:t xml:space="preserve">The </w:t>
        </w:r>
      </w:ins>
      <w:ins w:id="47" w:author="CMCC-2" w:date="2018-07-05T13:47:00Z">
        <w:r>
          <w:rPr>
            <w:rFonts w:eastAsiaTheme="minorEastAsia"/>
            <w:lang w:eastAsia="zh-CN"/>
          </w:rPr>
          <w:t xml:space="preserve">data </w:t>
        </w:r>
      </w:ins>
      <w:ins w:id="48" w:author="CMCC" w:date="2018-07-05T13:44:00Z">
        <w:r w:rsidRPr="00240551">
          <w:rPr>
            <w:rFonts w:eastAsiaTheme="minorEastAsia" w:hint="eastAsia"/>
            <w:lang w:eastAsia="zh-CN"/>
          </w:rPr>
          <w:t xml:space="preserve">service provides network data service with </w:t>
        </w:r>
        <w:r w:rsidRPr="00240551">
          <w:rPr>
            <w:rFonts w:eastAsiaTheme="minorEastAsia"/>
            <w:lang w:eastAsia="zh-CN"/>
          </w:rPr>
          <w:t>standardized</w:t>
        </w:r>
        <w:r w:rsidRPr="00240551">
          <w:rPr>
            <w:rFonts w:eastAsiaTheme="minorEastAsia" w:hint="eastAsia"/>
            <w:lang w:eastAsia="zh-CN"/>
          </w:rPr>
          <w:t xml:space="preserve"> </w:t>
        </w:r>
        <w:r>
          <w:rPr>
            <w:rFonts w:eastAsiaTheme="minorEastAsia"/>
            <w:lang w:eastAsia="zh-CN"/>
          </w:rPr>
          <w:t>interface</w:t>
        </w:r>
        <w:r w:rsidRPr="00240551">
          <w:rPr>
            <w:rFonts w:eastAsiaTheme="minorEastAsia"/>
            <w:lang w:eastAsia="zh-CN"/>
          </w:rPr>
          <w:t>.</w:t>
        </w:r>
        <w:r>
          <w:rPr>
            <w:rFonts w:eastAsiaTheme="minorEastAsia"/>
            <w:lang w:eastAsia="zh-CN"/>
          </w:rPr>
          <w:t xml:space="preserve"> The protocols to be used shall be specified (e.g., in stage 3). Some protocols, e.g., RDMA is used as high performance data access service.</w:t>
        </w:r>
      </w:ins>
      <w:ins w:id="49" w:author="CMCC-2" w:date="2018-07-05T13:57:00Z">
        <w:r w:rsidR="00A21D9A">
          <w:rPr>
            <w:rFonts w:eastAsiaTheme="minorEastAsia"/>
            <w:lang w:eastAsia="zh-CN"/>
          </w:rPr>
          <w:t xml:space="preserve"> Whether a single protocol or multiple protocols are defined is per stage 3 decision.</w:t>
        </w:r>
      </w:ins>
    </w:p>
    <w:p w:rsidR="00E82D2E" w:rsidRPr="00240551" w:rsidRDefault="00E82D2E" w:rsidP="00E82D2E">
      <w:pPr>
        <w:pStyle w:val="af2"/>
        <w:numPr>
          <w:ilvl w:val="0"/>
          <w:numId w:val="25"/>
        </w:numPr>
        <w:rPr>
          <w:ins w:id="50" w:author="CMCC" w:date="2018-07-05T13:44:00Z"/>
          <w:lang w:eastAsia="zh-CN"/>
        </w:rPr>
      </w:pPr>
      <w:ins w:id="51" w:author="CMCC" w:date="2018-07-05T13:44:00Z">
        <w:del w:id="52" w:author="CMCC-2" w:date="2018-07-05T13:55:00Z">
          <w:r w:rsidDel="00A21D9A">
            <w:rPr>
              <w:lang w:eastAsia="zh-CN"/>
            </w:rPr>
            <w:delText>A</w:delText>
          </w:r>
          <w:r w:rsidDel="00A21D9A">
            <w:rPr>
              <w:rFonts w:hint="eastAsia"/>
              <w:lang w:eastAsia="zh-CN"/>
            </w:rPr>
            <w:delText xml:space="preserve"> </w:delText>
          </w:r>
          <w:r w:rsidDel="00A21D9A">
            <w:rPr>
              <w:lang w:eastAsia="zh-CN"/>
            </w:rPr>
            <w:delText>NF/NF service shall store the related through the data service</w:delText>
          </w:r>
        </w:del>
      </w:ins>
      <w:ins w:id="53" w:author="CMCC-2" w:date="2018-07-05T13:55:00Z">
        <w:r w:rsidR="00A21D9A">
          <w:rPr>
            <w:lang w:eastAsia="zh-CN"/>
          </w:rPr>
          <w:t>Complete the definition of UDSF</w:t>
        </w:r>
      </w:ins>
      <w:ins w:id="54" w:author="CMCC-2" w:date="2018-07-05T13:56:00Z">
        <w:r w:rsidR="00A21D9A">
          <w:rPr>
            <w:lang w:eastAsia="zh-CN"/>
          </w:rPr>
          <w:t xml:space="preserve"> service</w:t>
        </w:r>
      </w:ins>
      <w:ins w:id="55" w:author="CMCC-2" w:date="2018-07-05T13:55:00Z">
        <w:r w:rsidR="00A21D9A">
          <w:rPr>
            <w:lang w:eastAsia="zh-CN"/>
          </w:rPr>
          <w:t xml:space="preserve"> definition</w:t>
        </w:r>
      </w:ins>
      <w:ins w:id="56" w:author="CMCC" w:date="2018-07-05T13:44:00Z">
        <w:r>
          <w:rPr>
            <w:lang w:eastAsia="zh-CN"/>
          </w:rPr>
          <w:t xml:space="preserve">. The R15 </w:t>
        </w:r>
        <w:r>
          <w:t>“</w:t>
        </w:r>
        <w:proofErr w:type="spellStart"/>
        <w:r>
          <w:t>Unstructured</w:t>
        </w:r>
        <w:r w:rsidRPr="00362F66">
          <w:t>DataManagement</w:t>
        </w:r>
        <w:proofErr w:type="spellEnd"/>
        <w:r>
          <w:t xml:space="preserve">” is defined but only as “Data Identifier” as input which shall be extended in this solution to further cover information that enables </w:t>
        </w:r>
        <w:del w:id="57" w:author="CMCC-2" w:date="2018-07-05T13:51:00Z">
          <w:r w:rsidDel="00E82D2E">
            <w:delText>a</w:delText>
          </w:r>
        </w:del>
      </w:ins>
      <w:ins w:id="58" w:author="CMCC-2" w:date="2018-07-05T13:51:00Z">
        <w:r>
          <w:t>related network</w:t>
        </w:r>
      </w:ins>
      <w:ins w:id="59" w:author="CMCC" w:date="2018-07-05T13:44:00Z">
        <w:r>
          <w:t xml:space="preserve"> data can be stored in a secured, persistent way.</w:t>
        </w:r>
      </w:ins>
      <w:ins w:id="60" w:author="CMCC-2" w:date="2018-07-05T13:54:00Z">
        <w:r>
          <w:t xml:space="preserve"> </w:t>
        </w:r>
      </w:ins>
    </w:p>
    <w:p w:rsidR="00E82D2E" w:rsidRPr="00A40981" w:rsidRDefault="00E82D2E" w:rsidP="00E82D2E">
      <w:pPr>
        <w:pStyle w:val="4"/>
        <w:rPr>
          <w:ins w:id="61" w:author="CMCC" w:date="2018-07-05T13:44:00Z"/>
          <w:lang w:eastAsia="zh-CN"/>
        </w:rPr>
      </w:pPr>
      <w:bookmarkStart w:id="62" w:name="_Toc516410421"/>
      <w:bookmarkEnd w:id="2"/>
      <w:bookmarkEnd w:id="3"/>
      <w:ins w:id="63" w:author="CMCC" w:date="2018-07-05T13:44:00Z">
        <w:r w:rsidRPr="00A40981">
          <w:rPr>
            <w:lang w:eastAsia="zh-CN"/>
          </w:rPr>
          <w:t>6.</w:t>
        </w:r>
        <w:r w:rsidRPr="00A40981">
          <w:rPr>
            <w:rFonts w:hint="eastAsia"/>
            <w:lang w:eastAsia="zh-CN"/>
          </w:rPr>
          <w:t>4.4</w:t>
        </w:r>
        <w:r w:rsidRPr="00A40981">
          <w:rPr>
            <w:lang w:eastAsia="zh-CN"/>
          </w:rPr>
          <w:t>.3</w:t>
        </w:r>
        <w:r w:rsidRPr="00A40981">
          <w:rPr>
            <w:lang w:eastAsia="zh-CN"/>
          </w:rPr>
          <w:tab/>
          <w:t>Illustrated Procedures</w:t>
        </w:r>
        <w:bookmarkEnd w:id="62"/>
      </w:ins>
    </w:p>
    <w:p w:rsidR="00E82D2E" w:rsidRDefault="00E82D2E" w:rsidP="00E82D2E">
      <w:pPr>
        <w:pStyle w:val="EditorsNote"/>
        <w:rPr>
          <w:ins w:id="64" w:author="CMCC" w:date="2018-07-05T13:44:00Z"/>
        </w:rPr>
      </w:pPr>
      <w:ins w:id="65" w:author="CMCC" w:date="2018-07-05T13:44:00Z">
        <w:r>
          <w:t>Editor's note:</w:t>
        </w:r>
        <w:r>
          <w:tab/>
        </w:r>
        <w:r>
          <w:rPr>
            <w:lang w:val="en-US"/>
          </w:rPr>
          <w:t xml:space="preserve">This clause describes related </w:t>
        </w:r>
        <w:r>
          <w:rPr>
            <w:lang w:eastAsia="ko-KR"/>
          </w:rPr>
          <w:t xml:space="preserve">high-level </w:t>
        </w:r>
        <w:r>
          <w:t>procedures for the solution.</w:t>
        </w:r>
      </w:ins>
    </w:p>
    <w:p w:rsidR="00E82D2E" w:rsidRPr="00A40981" w:rsidRDefault="00E82D2E" w:rsidP="00E82D2E">
      <w:pPr>
        <w:pStyle w:val="4"/>
        <w:rPr>
          <w:ins w:id="66" w:author="CMCC" w:date="2018-07-05T13:44:00Z"/>
          <w:lang w:eastAsia="zh-CN"/>
        </w:rPr>
      </w:pPr>
      <w:bookmarkStart w:id="67" w:name="_Toc516410422"/>
      <w:ins w:id="68" w:author="CMCC" w:date="2018-07-05T13:44:00Z">
        <w:r w:rsidRPr="00A40981">
          <w:rPr>
            <w:lang w:eastAsia="zh-CN"/>
          </w:rPr>
          <w:t>6.</w:t>
        </w:r>
        <w:r w:rsidRPr="00A40981">
          <w:rPr>
            <w:rFonts w:hint="eastAsia"/>
            <w:lang w:eastAsia="zh-CN"/>
          </w:rPr>
          <w:t>4.4</w:t>
        </w:r>
        <w:r w:rsidRPr="00A40981">
          <w:rPr>
            <w:lang w:eastAsia="zh-CN"/>
          </w:rPr>
          <w:t>.4</w:t>
        </w:r>
        <w:r w:rsidRPr="00A40981">
          <w:rPr>
            <w:lang w:eastAsia="zh-CN"/>
          </w:rPr>
          <w:tab/>
          <w:t>Impacts on existing NFs, NF services and interfaces</w:t>
        </w:r>
        <w:bookmarkEnd w:id="67"/>
      </w:ins>
    </w:p>
    <w:p w:rsidR="00E82D2E" w:rsidRPr="00A93D97" w:rsidRDefault="00E82D2E" w:rsidP="00E82D2E">
      <w:pPr>
        <w:pStyle w:val="EditorsNote"/>
        <w:rPr>
          <w:ins w:id="69" w:author="CMCC" w:date="2018-07-05T13:44:00Z"/>
        </w:rPr>
      </w:pPr>
      <w:ins w:id="70" w:author="CMCC" w:date="2018-07-05T13:44:00Z">
        <w:r w:rsidRPr="00A93D97">
          <w:t>Editor's note:</w:t>
        </w:r>
        <w:r w:rsidRPr="00A93D97">
          <w:tab/>
          <w:t>This clause describes impacts to existing services and interfaces.</w:t>
        </w:r>
      </w:ins>
    </w:p>
    <w:p w:rsidR="00E82D2E" w:rsidRPr="00A40981" w:rsidRDefault="00E82D2E" w:rsidP="00E82D2E">
      <w:pPr>
        <w:pStyle w:val="4"/>
        <w:rPr>
          <w:ins w:id="71" w:author="CMCC" w:date="2018-07-05T13:44:00Z"/>
          <w:lang w:eastAsia="zh-CN"/>
        </w:rPr>
      </w:pPr>
      <w:bookmarkStart w:id="72" w:name="_Toc516410423"/>
      <w:ins w:id="73" w:author="CMCC" w:date="2018-07-05T13:44:00Z">
        <w:r w:rsidRPr="00A40981">
          <w:rPr>
            <w:lang w:eastAsia="zh-CN"/>
          </w:rPr>
          <w:t>6.</w:t>
        </w:r>
        <w:r w:rsidRPr="00A40981">
          <w:rPr>
            <w:rFonts w:hint="eastAsia"/>
            <w:lang w:eastAsia="zh-CN"/>
          </w:rPr>
          <w:t>4.4</w:t>
        </w:r>
        <w:r w:rsidRPr="00A40981">
          <w:rPr>
            <w:lang w:eastAsia="zh-CN"/>
          </w:rPr>
          <w:t>.5</w:t>
        </w:r>
        <w:r w:rsidRPr="00A40981">
          <w:rPr>
            <w:lang w:eastAsia="zh-CN"/>
          </w:rPr>
          <w:tab/>
          <w:t>Evaluation</w:t>
        </w:r>
        <w:bookmarkEnd w:id="72"/>
      </w:ins>
    </w:p>
    <w:p w:rsidR="00E82D2E" w:rsidRDefault="00E82D2E" w:rsidP="00E82D2E">
      <w:pPr>
        <w:pStyle w:val="EditorsNote"/>
        <w:rPr>
          <w:ins w:id="74" w:author="CMCC" w:date="2018-07-05T13:44:00Z"/>
        </w:rPr>
      </w:pPr>
      <w:ins w:id="75" w:author="CMCC" w:date="2018-07-05T13:44:00Z">
        <w:r>
          <w:t>Editor's note:</w:t>
        </w:r>
        <w:r>
          <w:tab/>
          <w:t>This clause provides an evaluation of the solution.</w:t>
        </w:r>
      </w:ins>
    </w:p>
    <w:p w:rsidR="00A7093E" w:rsidRPr="00E82D2E" w:rsidRDefault="00A7093E" w:rsidP="00A5451D">
      <w:pPr>
        <w:rPr>
          <w:lang w:eastAsia="zh-CN"/>
        </w:rPr>
      </w:pPr>
    </w:p>
    <w:p w:rsidR="00E80F6B" w:rsidRDefault="00E80F6B" w:rsidP="00E80F6B">
      <w:pPr>
        <w:rPr>
          <w:color w:val="FF0000"/>
          <w:sz w:val="36"/>
          <w:lang w:eastAsia="zh-CN"/>
        </w:rPr>
      </w:pPr>
      <w:r w:rsidRPr="00D45BD5">
        <w:rPr>
          <w:color w:val="FF0000"/>
          <w:sz w:val="36"/>
        </w:rPr>
        <w:lastRenderedPageBreak/>
        <w:t xml:space="preserve">*************** </w:t>
      </w:r>
      <w:proofErr w:type="gramStart"/>
      <w:r>
        <w:rPr>
          <w:rFonts w:hint="eastAsia"/>
          <w:color w:val="FF0000"/>
          <w:sz w:val="32"/>
          <w:lang w:eastAsia="zh-CN"/>
        </w:rPr>
        <w:t>end</w:t>
      </w:r>
      <w:proofErr w:type="gramEnd"/>
      <w:r w:rsidRPr="00DC238C">
        <w:rPr>
          <w:color w:val="FF0000"/>
          <w:sz w:val="32"/>
        </w:rPr>
        <w:t xml:space="preserve"> of change</w:t>
      </w:r>
      <w:r w:rsidRPr="00D45BD5">
        <w:rPr>
          <w:color w:val="FF0000"/>
          <w:sz w:val="36"/>
        </w:rPr>
        <w:t xml:space="preserve"> *********************</w:t>
      </w:r>
    </w:p>
    <w:p w:rsidR="00E80F6B" w:rsidRPr="00136F79" w:rsidRDefault="00E80F6B" w:rsidP="00136F79">
      <w:pPr>
        <w:rPr>
          <w:rFonts w:ascii="Arial" w:eastAsia="MS Mincho" w:hAnsi="Arial" w:cs="Arial"/>
          <w:sz w:val="28"/>
          <w:szCs w:val="28"/>
          <w:lang w:val="en-US"/>
        </w:rPr>
      </w:pPr>
    </w:p>
    <w:sectPr w:rsidR="00E80F6B" w:rsidRPr="00136F79" w:rsidSect="00FB6536">
      <w:headerReference w:type="even" r:id="rId8"/>
      <w:headerReference w:type="default" r:id="rId9"/>
      <w:footerReference w:type="default" r:id="rId10"/>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E78" w:rsidRDefault="00C84E78">
      <w:pPr>
        <w:spacing w:after="0"/>
      </w:pPr>
      <w:r>
        <w:separator/>
      </w:r>
    </w:p>
  </w:endnote>
  <w:endnote w:type="continuationSeparator" w:id="0">
    <w:p w:rsidR="00C84E78" w:rsidRDefault="00C84E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36" w:rsidRDefault="00FB6536">
    <w:pPr>
      <w:framePr w:w="646" w:h="244" w:hRule="exact" w:wrap="around" w:vAnchor="text" w:hAnchor="margin" w:y="-5"/>
      <w:rPr>
        <w:rFonts w:ascii="Arial" w:hAnsi="Arial" w:cs="Arial"/>
        <w:b/>
        <w:bCs/>
        <w:i/>
        <w:iCs/>
        <w:sz w:val="18"/>
      </w:rPr>
    </w:pPr>
    <w:r>
      <w:rPr>
        <w:rFonts w:ascii="Arial" w:hAnsi="Arial" w:cs="Arial"/>
        <w:b/>
        <w:bCs/>
        <w:i/>
        <w:iCs/>
        <w:sz w:val="18"/>
      </w:rPr>
      <w:t>3GPP</w:t>
    </w:r>
  </w:p>
  <w:p w:rsidR="00FB6536" w:rsidRDefault="00FB65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B6536" w:rsidRDefault="00FB65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E78" w:rsidRDefault="00C84E78">
      <w:pPr>
        <w:spacing w:after="0"/>
      </w:pPr>
      <w:r>
        <w:separator/>
      </w:r>
    </w:p>
  </w:footnote>
  <w:footnote w:type="continuationSeparator" w:id="0">
    <w:p w:rsidR="00C84E78" w:rsidRDefault="00C84E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36" w:rsidRDefault="00FB6536"/>
  <w:p w:rsidR="00FB6536" w:rsidRDefault="00FB653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36" w:rsidRDefault="00FB653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B6536" w:rsidRDefault="00FB65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0205">
      <w:rPr>
        <w:rFonts w:ascii="Arial" w:hAnsi="Arial" w:cs="Arial"/>
        <w:b/>
        <w:bCs/>
        <w:noProof/>
        <w:sz w:val="18"/>
      </w:rPr>
      <w:t>3</w:t>
    </w:r>
    <w:r>
      <w:rPr>
        <w:rFonts w:ascii="Arial" w:hAnsi="Arial" w:cs="Arial"/>
        <w:b/>
        <w:bCs/>
        <w:sz w:val="18"/>
      </w:rPr>
      <w:fldChar w:fldCharType="end"/>
    </w:r>
  </w:p>
  <w:p w:rsidR="00FB6536" w:rsidRDefault="00FB653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8927A4C"/>
    <w:multiLevelType w:val="hybridMultilevel"/>
    <w:tmpl w:val="FB30FD42"/>
    <w:lvl w:ilvl="0" w:tplc="A36E34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21F7464"/>
    <w:multiLevelType w:val="hybridMultilevel"/>
    <w:tmpl w:val="E9285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340D1"/>
    <w:multiLevelType w:val="hybridMultilevel"/>
    <w:tmpl w:val="E9285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1BE50B9"/>
    <w:multiLevelType w:val="hybridMultilevel"/>
    <w:tmpl w:val="36945D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B0B1B9D"/>
    <w:multiLevelType w:val="hybridMultilevel"/>
    <w:tmpl w:val="36945D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12"/>
  </w:num>
  <w:num w:numId="3">
    <w:abstractNumId w:val="3"/>
  </w:num>
  <w:num w:numId="4">
    <w:abstractNumId w:val="24"/>
  </w:num>
  <w:num w:numId="5">
    <w:abstractNumId w:val="20"/>
  </w:num>
  <w:num w:numId="6">
    <w:abstractNumId w:val="9"/>
  </w:num>
  <w:num w:numId="7">
    <w:abstractNumId w:val="4"/>
  </w:num>
  <w:num w:numId="8">
    <w:abstractNumId w:val="21"/>
  </w:num>
  <w:num w:numId="9">
    <w:abstractNumId w:val="16"/>
  </w:num>
  <w:num w:numId="10">
    <w:abstractNumId w:val="18"/>
  </w:num>
  <w:num w:numId="11">
    <w:abstractNumId w:val="7"/>
  </w:num>
  <w:num w:numId="12">
    <w:abstractNumId w:val="15"/>
  </w:num>
  <w:num w:numId="13">
    <w:abstractNumId w:val="8"/>
  </w:num>
  <w:num w:numId="14">
    <w:abstractNumId w:val="17"/>
  </w:num>
  <w:num w:numId="15">
    <w:abstractNumId w:val="1"/>
  </w:num>
  <w:num w:numId="16">
    <w:abstractNumId w:val="22"/>
  </w:num>
  <w:num w:numId="17">
    <w:abstractNumId w:val="11"/>
  </w:num>
  <w:num w:numId="18">
    <w:abstractNumId w:val="0"/>
  </w:num>
  <w:num w:numId="19">
    <w:abstractNumId w:val="10"/>
  </w:num>
  <w:num w:numId="20">
    <w:abstractNumId w:val="6"/>
  </w:num>
  <w:num w:numId="21">
    <w:abstractNumId w:val="23"/>
  </w:num>
  <w:num w:numId="22">
    <w:abstractNumId w:val="2"/>
  </w:num>
  <w:num w:numId="23">
    <w:abstractNumId w:val="5"/>
  </w:num>
  <w:num w:numId="24">
    <w:abstractNumId w:val="19"/>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7BE0"/>
    <w:rsid w:val="00013EB9"/>
    <w:rsid w:val="00033976"/>
    <w:rsid w:val="000355CE"/>
    <w:rsid w:val="000364C3"/>
    <w:rsid w:val="000477E9"/>
    <w:rsid w:val="000534A4"/>
    <w:rsid w:val="00053EFE"/>
    <w:rsid w:val="0005735A"/>
    <w:rsid w:val="00060598"/>
    <w:rsid w:val="000622C3"/>
    <w:rsid w:val="000623DA"/>
    <w:rsid w:val="00064938"/>
    <w:rsid w:val="00087087"/>
    <w:rsid w:val="00090AAE"/>
    <w:rsid w:val="000963BD"/>
    <w:rsid w:val="000B6D4C"/>
    <w:rsid w:val="000C0DA5"/>
    <w:rsid w:val="000D6CFB"/>
    <w:rsid w:val="000E4FC6"/>
    <w:rsid w:val="000E5DD4"/>
    <w:rsid w:val="000F4FE9"/>
    <w:rsid w:val="00106FA4"/>
    <w:rsid w:val="0012567C"/>
    <w:rsid w:val="00136F79"/>
    <w:rsid w:val="00160164"/>
    <w:rsid w:val="00182881"/>
    <w:rsid w:val="001852E7"/>
    <w:rsid w:val="00187C55"/>
    <w:rsid w:val="00195EAA"/>
    <w:rsid w:val="001A3E1A"/>
    <w:rsid w:val="001A6F5C"/>
    <w:rsid w:val="001C02EF"/>
    <w:rsid w:val="001C5602"/>
    <w:rsid w:val="001C7FAC"/>
    <w:rsid w:val="001D6C4D"/>
    <w:rsid w:val="001E000A"/>
    <w:rsid w:val="001E4869"/>
    <w:rsid w:val="001F41FB"/>
    <w:rsid w:val="001F50FC"/>
    <w:rsid w:val="00206CBE"/>
    <w:rsid w:val="00240205"/>
    <w:rsid w:val="00240551"/>
    <w:rsid w:val="002560E5"/>
    <w:rsid w:val="00262130"/>
    <w:rsid w:val="00262901"/>
    <w:rsid w:val="00276A98"/>
    <w:rsid w:val="00287EC2"/>
    <w:rsid w:val="002A5306"/>
    <w:rsid w:val="002E505C"/>
    <w:rsid w:val="002F2A9F"/>
    <w:rsid w:val="00300929"/>
    <w:rsid w:val="00314BE4"/>
    <w:rsid w:val="00340B1A"/>
    <w:rsid w:val="003459B2"/>
    <w:rsid w:val="0036208C"/>
    <w:rsid w:val="00363BC0"/>
    <w:rsid w:val="003858E0"/>
    <w:rsid w:val="00385B56"/>
    <w:rsid w:val="003928B5"/>
    <w:rsid w:val="003A1F62"/>
    <w:rsid w:val="003A710C"/>
    <w:rsid w:val="003B19DE"/>
    <w:rsid w:val="003B445B"/>
    <w:rsid w:val="003B7E86"/>
    <w:rsid w:val="003C10A9"/>
    <w:rsid w:val="003D7AC0"/>
    <w:rsid w:val="003D7E4D"/>
    <w:rsid w:val="003E2412"/>
    <w:rsid w:val="00412C4B"/>
    <w:rsid w:val="00430353"/>
    <w:rsid w:val="00431850"/>
    <w:rsid w:val="004418F4"/>
    <w:rsid w:val="00444F82"/>
    <w:rsid w:val="00445328"/>
    <w:rsid w:val="0045603A"/>
    <w:rsid w:val="00460196"/>
    <w:rsid w:val="00471BE1"/>
    <w:rsid w:val="00474DE7"/>
    <w:rsid w:val="004A70F5"/>
    <w:rsid w:val="004C3BED"/>
    <w:rsid w:val="004C6B84"/>
    <w:rsid w:val="004F7422"/>
    <w:rsid w:val="005222C0"/>
    <w:rsid w:val="00523990"/>
    <w:rsid w:val="005243F4"/>
    <w:rsid w:val="00533FCE"/>
    <w:rsid w:val="00536681"/>
    <w:rsid w:val="005367BA"/>
    <w:rsid w:val="005457E7"/>
    <w:rsid w:val="005460E6"/>
    <w:rsid w:val="00561C5C"/>
    <w:rsid w:val="005770A7"/>
    <w:rsid w:val="00596938"/>
    <w:rsid w:val="005A1542"/>
    <w:rsid w:val="005A3366"/>
    <w:rsid w:val="005A3B38"/>
    <w:rsid w:val="005C427B"/>
    <w:rsid w:val="005D6C84"/>
    <w:rsid w:val="005F4F9B"/>
    <w:rsid w:val="005F724F"/>
    <w:rsid w:val="00614245"/>
    <w:rsid w:val="00614A6C"/>
    <w:rsid w:val="0063558C"/>
    <w:rsid w:val="00635699"/>
    <w:rsid w:val="00646D48"/>
    <w:rsid w:val="00656217"/>
    <w:rsid w:val="0066746A"/>
    <w:rsid w:val="0067065C"/>
    <w:rsid w:val="006762EB"/>
    <w:rsid w:val="006879B7"/>
    <w:rsid w:val="00687BDD"/>
    <w:rsid w:val="00687C39"/>
    <w:rsid w:val="00693B58"/>
    <w:rsid w:val="006A222C"/>
    <w:rsid w:val="006A28A3"/>
    <w:rsid w:val="006A5459"/>
    <w:rsid w:val="006B1081"/>
    <w:rsid w:val="006B6309"/>
    <w:rsid w:val="006C42F5"/>
    <w:rsid w:val="006C6C3D"/>
    <w:rsid w:val="006D1D52"/>
    <w:rsid w:val="006E2CBF"/>
    <w:rsid w:val="006F1594"/>
    <w:rsid w:val="006F2DB7"/>
    <w:rsid w:val="006F3577"/>
    <w:rsid w:val="00732095"/>
    <w:rsid w:val="00735870"/>
    <w:rsid w:val="00744147"/>
    <w:rsid w:val="00746F81"/>
    <w:rsid w:val="00754734"/>
    <w:rsid w:val="00770676"/>
    <w:rsid w:val="00772A29"/>
    <w:rsid w:val="00772FD4"/>
    <w:rsid w:val="007745A7"/>
    <w:rsid w:val="007775B9"/>
    <w:rsid w:val="00777B23"/>
    <w:rsid w:val="007A603B"/>
    <w:rsid w:val="007B1D59"/>
    <w:rsid w:val="007B682F"/>
    <w:rsid w:val="007C0078"/>
    <w:rsid w:val="007C42C7"/>
    <w:rsid w:val="007C6F4F"/>
    <w:rsid w:val="007D263E"/>
    <w:rsid w:val="007D7377"/>
    <w:rsid w:val="007F2021"/>
    <w:rsid w:val="008033DA"/>
    <w:rsid w:val="0083129B"/>
    <w:rsid w:val="008319A4"/>
    <w:rsid w:val="00831F61"/>
    <w:rsid w:val="00831F8F"/>
    <w:rsid w:val="0083492C"/>
    <w:rsid w:val="008370FC"/>
    <w:rsid w:val="00842E78"/>
    <w:rsid w:val="00844510"/>
    <w:rsid w:val="008559A6"/>
    <w:rsid w:val="008B2246"/>
    <w:rsid w:val="008B48B8"/>
    <w:rsid w:val="008D55D4"/>
    <w:rsid w:val="008E3A0D"/>
    <w:rsid w:val="008F38A7"/>
    <w:rsid w:val="008F4453"/>
    <w:rsid w:val="00926707"/>
    <w:rsid w:val="00933CFF"/>
    <w:rsid w:val="0095011B"/>
    <w:rsid w:val="00972E34"/>
    <w:rsid w:val="00977539"/>
    <w:rsid w:val="009930D1"/>
    <w:rsid w:val="009A1168"/>
    <w:rsid w:val="009A525B"/>
    <w:rsid w:val="009A5983"/>
    <w:rsid w:val="009B0201"/>
    <w:rsid w:val="009B7A04"/>
    <w:rsid w:val="009D2C70"/>
    <w:rsid w:val="009D4232"/>
    <w:rsid w:val="009E03B7"/>
    <w:rsid w:val="009F0FDC"/>
    <w:rsid w:val="009F2120"/>
    <w:rsid w:val="009F77BE"/>
    <w:rsid w:val="00A21D9A"/>
    <w:rsid w:val="00A251E6"/>
    <w:rsid w:val="00A25A55"/>
    <w:rsid w:val="00A25D64"/>
    <w:rsid w:val="00A53F61"/>
    <w:rsid w:val="00A5451D"/>
    <w:rsid w:val="00A55B2C"/>
    <w:rsid w:val="00A612FD"/>
    <w:rsid w:val="00A7093E"/>
    <w:rsid w:val="00A730B4"/>
    <w:rsid w:val="00A97FDF"/>
    <w:rsid w:val="00AA37D6"/>
    <w:rsid w:val="00AD3036"/>
    <w:rsid w:val="00AF44DC"/>
    <w:rsid w:val="00AF6A69"/>
    <w:rsid w:val="00B072A4"/>
    <w:rsid w:val="00B226DF"/>
    <w:rsid w:val="00B3642C"/>
    <w:rsid w:val="00B41463"/>
    <w:rsid w:val="00B45206"/>
    <w:rsid w:val="00B56400"/>
    <w:rsid w:val="00B62176"/>
    <w:rsid w:val="00B646E8"/>
    <w:rsid w:val="00B77C95"/>
    <w:rsid w:val="00B84BFD"/>
    <w:rsid w:val="00B9634B"/>
    <w:rsid w:val="00BA1D93"/>
    <w:rsid w:val="00BA2DC4"/>
    <w:rsid w:val="00BA3C6F"/>
    <w:rsid w:val="00BA41DA"/>
    <w:rsid w:val="00BA55DC"/>
    <w:rsid w:val="00BA6AF4"/>
    <w:rsid w:val="00BB607D"/>
    <w:rsid w:val="00BB7141"/>
    <w:rsid w:val="00BC4500"/>
    <w:rsid w:val="00BC7E11"/>
    <w:rsid w:val="00BE7651"/>
    <w:rsid w:val="00C03518"/>
    <w:rsid w:val="00C10FBA"/>
    <w:rsid w:val="00C133A2"/>
    <w:rsid w:val="00C17EBA"/>
    <w:rsid w:val="00C2744D"/>
    <w:rsid w:val="00C35E53"/>
    <w:rsid w:val="00C42FFD"/>
    <w:rsid w:val="00C45B46"/>
    <w:rsid w:val="00C578C1"/>
    <w:rsid w:val="00C6749A"/>
    <w:rsid w:val="00C7646B"/>
    <w:rsid w:val="00C774A0"/>
    <w:rsid w:val="00C8093F"/>
    <w:rsid w:val="00C84E78"/>
    <w:rsid w:val="00C91BC6"/>
    <w:rsid w:val="00CA7C00"/>
    <w:rsid w:val="00CD3BED"/>
    <w:rsid w:val="00CD4B84"/>
    <w:rsid w:val="00CD6335"/>
    <w:rsid w:val="00CE4919"/>
    <w:rsid w:val="00CF6772"/>
    <w:rsid w:val="00D11E33"/>
    <w:rsid w:val="00D13D2A"/>
    <w:rsid w:val="00D35444"/>
    <w:rsid w:val="00D50985"/>
    <w:rsid w:val="00D54D3D"/>
    <w:rsid w:val="00D61778"/>
    <w:rsid w:val="00D64D92"/>
    <w:rsid w:val="00D72BFB"/>
    <w:rsid w:val="00D737E7"/>
    <w:rsid w:val="00D76AEB"/>
    <w:rsid w:val="00D91093"/>
    <w:rsid w:val="00DA3FCB"/>
    <w:rsid w:val="00DB5FC2"/>
    <w:rsid w:val="00DC15DE"/>
    <w:rsid w:val="00DC3FB3"/>
    <w:rsid w:val="00DC44EF"/>
    <w:rsid w:val="00DD4A92"/>
    <w:rsid w:val="00DD7BF7"/>
    <w:rsid w:val="00DE41BD"/>
    <w:rsid w:val="00DF3962"/>
    <w:rsid w:val="00E04029"/>
    <w:rsid w:val="00E10661"/>
    <w:rsid w:val="00E16E7A"/>
    <w:rsid w:val="00E3259A"/>
    <w:rsid w:val="00E3315E"/>
    <w:rsid w:val="00E3416E"/>
    <w:rsid w:val="00E449C5"/>
    <w:rsid w:val="00E47AA5"/>
    <w:rsid w:val="00E51534"/>
    <w:rsid w:val="00E56434"/>
    <w:rsid w:val="00E644E6"/>
    <w:rsid w:val="00E6695A"/>
    <w:rsid w:val="00E6696D"/>
    <w:rsid w:val="00E80F6B"/>
    <w:rsid w:val="00E82D2E"/>
    <w:rsid w:val="00E85074"/>
    <w:rsid w:val="00EA1275"/>
    <w:rsid w:val="00EB2C10"/>
    <w:rsid w:val="00EC30AA"/>
    <w:rsid w:val="00EC6706"/>
    <w:rsid w:val="00ED2950"/>
    <w:rsid w:val="00EE724A"/>
    <w:rsid w:val="00F00D60"/>
    <w:rsid w:val="00F165FB"/>
    <w:rsid w:val="00F318C1"/>
    <w:rsid w:val="00F32D55"/>
    <w:rsid w:val="00F4207D"/>
    <w:rsid w:val="00F52D40"/>
    <w:rsid w:val="00F6173C"/>
    <w:rsid w:val="00F75DDC"/>
    <w:rsid w:val="00F769A7"/>
    <w:rsid w:val="00F83B4A"/>
    <w:rsid w:val="00F8797E"/>
    <w:rsid w:val="00F92C4E"/>
    <w:rsid w:val="00F92F5E"/>
    <w:rsid w:val="00FB6536"/>
    <w:rsid w:val="00FC3E15"/>
    <w:rsid w:val="00FC40CE"/>
    <w:rsid w:val="00FD6977"/>
    <w:rsid w:val="00FE7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BF530"/>
  <w15:docId w15:val="{27EA0DD6-DD89-4882-8A96-7D750671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165FB"/>
    <w:rPr>
      <w:rFonts w:ascii="Arial" w:eastAsia="宋体" w:hAnsi="Arial" w:cs="Times New Roman"/>
      <w:kern w:val="0"/>
      <w:sz w:val="36"/>
      <w:szCs w:val="20"/>
      <w:lang w:val="en-GB" w:eastAsia="ja-JP"/>
    </w:rPr>
  </w:style>
  <w:style w:type="character" w:customStyle="1" w:styleId="20">
    <w:name w:val="标题 2 字符"/>
    <w:basedOn w:val="a0"/>
    <w:link w:val="2"/>
    <w:rsid w:val="00F165FB"/>
    <w:rPr>
      <w:rFonts w:ascii="Arial" w:eastAsia="宋体" w:hAnsi="Arial" w:cs="Times New Roman"/>
      <w:kern w:val="0"/>
      <w:sz w:val="32"/>
      <w:szCs w:val="20"/>
      <w:lang w:val="en-GB" w:eastAsia="ja-JP"/>
    </w:rPr>
  </w:style>
  <w:style w:type="character" w:customStyle="1" w:styleId="30">
    <w:name w:val="标题 3 字符"/>
    <w:basedOn w:val="a0"/>
    <w:link w:val="3"/>
    <w:rsid w:val="00F165FB"/>
    <w:rPr>
      <w:rFonts w:ascii="Arial" w:eastAsia="宋体" w:hAnsi="Arial" w:cs="Times New Roman"/>
      <w:kern w:val="0"/>
      <w:sz w:val="28"/>
      <w:szCs w:val="20"/>
      <w:lang w:val="en-GB" w:eastAsia="ja-JP"/>
    </w:rPr>
  </w:style>
  <w:style w:type="character" w:customStyle="1" w:styleId="40">
    <w:name w:val="标题 4 字符"/>
    <w:basedOn w:val="a0"/>
    <w:link w:val="4"/>
    <w:rsid w:val="00F165FB"/>
    <w:rPr>
      <w:rFonts w:ascii="Arial" w:eastAsia="宋体" w:hAnsi="Arial" w:cs="Times New Roman"/>
      <w:kern w:val="0"/>
      <w:sz w:val="24"/>
      <w:szCs w:val="20"/>
      <w:lang w:val="en-GB" w:eastAsia="ja-JP"/>
    </w:rPr>
  </w:style>
  <w:style w:type="character" w:customStyle="1" w:styleId="50">
    <w:name w:val="标题 5 字符"/>
    <w:basedOn w:val="a0"/>
    <w:link w:val="5"/>
    <w:rsid w:val="00F165FB"/>
    <w:rPr>
      <w:rFonts w:ascii="Arial" w:eastAsia="宋体" w:hAnsi="Arial" w:cs="Times New Roman"/>
      <w:kern w:val="0"/>
      <w:sz w:val="22"/>
      <w:szCs w:val="20"/>
      <w:lang w:val="en-GB" w:eastAsia="ja-JP"/>
    </w:rPr>
  </w:style>
  <w:style w:type="character" w:customStyle="1" w:styleId="60">
    <w:name w:val="标题 6 字符"/>
    <w:basedOn w:val="a0"/>
    <w:link w:val="6"/>
    <w:rsid w:val="00F165FB"/>
    <w:rPr>
      <w:rFonts w:ascii="Arial" w:eastAsia="宋体" w:hAnsi="Arial" w:cs="Times New Roman"/>
      <w:kern w:val="0"/>
      <w:sz w:val="20"/>
      <w:szCs w:val="20"/>
      <w:lang w:val="en-GB" w:eastAsia="ja-JP"/>
    </w:rPr>
  </w:style>
  <w:style w:type="character" w:customStyle="1" w:styleId="70">
    <w:name w:val="标题 7 字符"/>
    <w:basedOn w:val="a0"/>
    <w:link w:val="7"/>
    <w:rsid w:val="00F165FB"/>
    <w:rPr>
      <w:rFonts w:ascii="Arial" w:eastAsia="宋体" w:hAnsi="Arial" w:cs="Times New Roman"/>
      <w:kern w:val="0"/>
      <w:sz w:val="20"/>
      <w:szCs w:val="20"/>
      <w:lang w:val="en-GB" w:eastAsia="ja-JP"/>
    </w:rPr>
  </w:style>
  <w:style w:type="character" w:customStyle="1" w:styleId="80">
    <w:name w:val="标题 8 字符"/>
    <w:basedOn w:val="a0"/>
    <w:link w:val="8"/>
    <w:rsid w:val="00F165FB"/>
    <w:rPr>
      <w:rFonts w:ascii="Arial" w:eastAsia="宋体" w:hAnsi="Arial" w:cs="Times New Roman"/>
      <w:kern w:val="0"/>
      <w:sz w:val="36"/>
      <w:szCs w:val="20"/>
      <w:lang w:val="en-GB" w:eastAsia="ja-JP"/>
    </w:rPr>
  </w:style>
  <w:style w:type="character" w:customStyle="1" w:styleId="90">
    <w:name w:val="标题 9 字符"/>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页脚 字符"/>
    <w:basedOn w:val="a0"/>
    <w:link w:val="a3"/>
    <w:rsid w:val="00F165FB"/>
    <w:rPr>
      <w:rFonts w:ascii="Times New Roman" w:eastAsia="宋体"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页眉 字符"/>
    <w:basedOn w:val="a0"/>
    <w:link w:val="a5"/>
    <w:rsid w:val="00F165FB"/>
    <w:rPr>
      <w:rFonts w:ascii="Times New Roman" w:eastAsia="宋体"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批注框文本 字符"/>
    <w:basedOn w:val="a0"/>
    <w:link w:val="a7"/>
    <w:rsid w:val="00F165FB"/>
    <w:rPr>
      <w:rFonts w:ascii="Segoe UI" w:eastAsia="宋体" w:hAnsi="Segoe UI" w:cs="Times New Roman"/>
      <w:color w:val="000000"/>
      <w:kern w:val="0"/>
      <w:sz w:val="18"/>
      <w:szCs w:val="18"/>
      <w:lang w:val="en-GB" w:eastAsia="ja-JP"/>
    </w:rPr>
  </w:style>
  <w:style w:type="table" w:styleId="a9">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批注文字 字符"/>
    <w:basedOn w:val="a0"/>
    <w:link w:val="ab"/>
    <w:rsid w:val="00F165FB"/>
    <w:rPr>
      <w:rFonts w:ascii="Times New Roman" w:eastAsia="宋体"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批注主题 字符"/>
    <w:basedOn w:val="ac"/>
    <w:link w:val="ad"/>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f3">
    <w:name w:val="Document Map"/>
    <w:basedOn w:val="a"/>
    <w:link w:val="af4"/>
    <w:uiPriority w:val="99"/>
    <w:semiHidden/>
    <w:unhideWhenUsed/>
    <w:rsid w:val="00412C4B"/>
    <w:rPr>
      <w:rFonts w:ascii="宋体"/>
      <w:sz w:val="18"/>
      <w:szCs w:val="18"/>
    </w:rPr>
  </w:style>
  <w:style w:type="character" w:customStyle="1" w:styleId="af4">
    <w:name w:val="文档结构图 字符"/>
    <w:basedOn w:val="a0"/>
    <w:link w:val="af3"/>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85DCC-2D48-4080-A9A9-6D06C7999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Pages>
  <Words>640</Words>
  <Characters>3654</Characters>
  <Application>Microsoft Office Word</Application>
  <DocSecurity>0</DocSecurity>
  <Lines>30</Lines>
  <Paragraphs>8</Paragraphs>
  <ScaleCrop>false</ScaleCrop>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CMCC-2</cp:lastModifiedBy>
  <cp:revision>6</cp:revision>
  <dcterms:created xsi:type="dcterms:W3CDTF">2018-06-25T07:16:00Z</dcterms:created>
  <dcterms:modified xsi:type="dcterms:W3CDTF">2018-07-05T07:47:00Z</dcterms:modified>
</cp:coreProperties>
</file>